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543E99">
        <w:rPr>
          <w:rFonts w:hint="eastAsia"/>
          <w:b/>
          <w:noProof/>
          <w:sz w:val="24"/>
          <w:lang w:eastAsia="zh-CN"/>
        </w:rPr>
        <w:t>1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5F26B2">
        <w:rPr>
          <w:rFonts w:hint="eastAsia"/>
          <w:b/>
          <w:i/>
          <w:noProof/>
          <w:sz w:val="28"/>
          <w:lang w:eastAsia="zh-CN"/>
        </w:rPr>
        <w:t>190</w:t>
      </w:r>
      <w:r w:rsidR="00307192">
        <w:rPr>
          <w:rFonts w:hint="eastAsia"/>
          <w:b/>
          <w:i/>
          <w:noProof/>
          <w:sz w:val="28"/>
          <w:lang w:eastAsia="zh-CN"/>
        </w:rPr>
        <w:t>5366</w:t>
      </w:r>
    </w:p>
    <w:p w:rsidR="0092702B" w:rsidRDefault="00543E99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Reno</w:t>
      </w:r>
      <w:r w:rsidR="005F26B2"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USA</w:t>
      </w:r>
      <w:r w:rsidR="005F26B2"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13</w:t>
      </w:r>
      <w:r w:rsidR="005F26B2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5F26B2">
        <w:rPr>
          <w:rFonts w:cs="Arial" w:hint="eastAsia"/>
          <w:b/>
          <w:kern w:val="2"/>
          <w:sz w:val="24"/>
        </w:rPr>
        <w:t xml:space="preserve"> </w:t>
      </w:r>
      <w:r w:rsidR="00307192">
        <w:rPr>
          <w:rFonts w:cs="Arial" w:hint="eastAsia"/>
          <w:b/>
          <w:kern w:val="2"/>
          <w:sz w:val="24"/>
          <w:lang w:eastAsia="zh-CN"/>
        </w:rPr>
        <w:t>May</w:t>
      </w:r>
      <w:r w:rsidR="005F26B2" w:rsidRPr="008A7AFD">
        <w:rPr>
          <w:rFonts w:cs="Arial"/>
          <w:b/>
          <w:kern w:val="2"/>
          <w:sz w:val="24"/>
        </w:rPr>
        <w:t xml:space="preserve"> – </w:t>
      </w:r>
      <w:r w:rsidR="005F26B2"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7</w:t>
      </w:r>
      <w:r w:rsidR="005F26B2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5F26B2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5F26B2">
        <w:rPr>
          <w:rFonts w:cs="Arial"/>
          <w:b/>
          <w:kern w:val="2"/>
          <w:sz w:val="24"/>
        </w:rPr>
        <w:t>,</w:t>
      </w:r>
      <w:r w:rsidR="005F26B2">
        <w:rPr>
          <w:rFonts w:cs="Arial" w:hint="eastAsia"/>
          <w:b/>
          <w:kern w:val="2"/>
          <w:sz w:val="24"/>
        </w:rPr>
        <w:t xml:space="preserve"> </w:t>
      </w:r>
      <w:r w:rsidR="005F26B2" w:rsidRPr="00CE18A9">
        <w:rPr>
          <w:rFonts w:cs="Arial" w:hint="eastAsia"/>
          <w:b/>
          <w:kern w:val="2"/>
          <w:sz w:val="24"/>
        </w:rPr>
        <w:t>201</w:t>
      </w:r>
      <w:r w:rsidR="005F26B2"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F2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F26B2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6A77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 xml:space="preserve">on </w:t>
            </w:r>
            <w:r w:rsidR="006A772E">
              <w:rPr>
                <w:rFonts w:ascii="Times New Roman" w:hAnsi="Times New Roman" w:hint="eastAsia"/>
                <w:szCs w:val="21"/>
                <w:lang w:eastAsia="zh-CN"/>
              </w:rPr>
              <w:t>timing advance adjustment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4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5F26B2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543E99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Default="004507F0" w:rsidP="00C01CE0">
            <w:pPr>
              <w:pStyle w:val="CRCoverPage"/>
              <w:spacing w:after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In TS38.213 v15.4.0, the timing advance delay is defined as slot n+k+1 for </w:t>
            </w:r>
            <w:r w:rsidR="00380B0F">
              <w:rPr>
                <w:rFonts w:ascii="Times New Roman" w:hAnsi="Times New Roman"/>
                <w:szCs w:val="21"/>
                <w:lang w:eastAsia="zh-CN"/>
              </w:rPr>
              <w:t>timing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 advance command received </w:t>
            </w:r>
            <w:r w:rsidR="00380B0F">
              <w:rPr>
                <w:rFonts w:ascii="Times New Roman" w:hAnsi="Times New Roman" w:hint="eastAsia"/>
                <w:szCs w:val="21"/>
                <w:lang w:eastAsia="zh-CN"/>
              </w:rPr>
              <w:t>at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 slot n.</w:t>
            </w:r>
          </w:p>
          <w:p w:rsidR="004507F0" w:rsidRPr="00690821" w:rsidRDefault="004507F0" w:rsidP="00C01CE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“</w:t>
            </w:r>
            <w:r w:rsidRPr="004507F0">
              <w:rPr>
                <w:i/>
              </w:rPr>
              <w:t xml:space="preserve">For a timing advance command received on uplink </w:t>
            </w:r>
            <w:r w:rsidRPr="004507F0">
              <w:rPr>
                <w:i/>
                <w:highlight w:val="yellow"/>
              </w:rPr>
              <w:t xml:space="preserve">slot </w:t>
            </w:r>
            <w:r w:rsidRPr="004507F0">
              <w:rPr>
                <w:i/>
                <w:position w:val="-6"/>
                <w:highlight w:val="yellow"/>
              </w:rPr>
              <w:object w:dxaOrig="18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75pt;height:11.25pt" o:ole="">
                  <v:imagedata r:id="rId12" o:title=""/>
                </v:shape>
                <o:OLEObject Type="Embed" ProgID="Equation.3" ShapeID="_x0000_i1025" DrawAspect="Content" ObjectID="_1618070256" r:id="rId13"/>
              </w:object>
            </w:r>
            <w:r w:rsidRPr="004507F0">
              <w:rPr>
                <w:i/>
              </w:rPr>
              <w:t xml:space="preserve"> and for a transmission other than a PUSCH scheduled by a RAR UL grant as described in </w:t>
            </w:r>
            <w:proofErr w:type="spellStart"/>
            <w:r w:rsidRPr="004507F0">
              <w:rPr>
                <w:i/>
              </w:rPr>
              <w:t>Subclause</w:t>
            </w:r>
            <w:proofErr w:type="spellEnd"/>
            <w:r w:rsidRPr="004507F0">
              <w:rPr>
                <w:i/>
              </w:rPr>
              <w:t xml:space="preserve"> 8.3, the corresponding adjustment of the uplink transmission timing applies from the beginning of uplink </w:t>
            </w:r>
            <w:r w:rsidRPr="004507F0">
              <w:rPr>
                <w:i/>
                <w:highlight w:val="yellow"/>
              </w:rPr>
              <w:t xml:space="preserve">slot </w:t>
            </w:r>
            <w:r w:rsidRPr="004507F0">
              <w:rPr>
                <w:i/>
                <w:position w:val="-6"/>
                <w:highlight w:val="yellow"/>
              </w:rPr>
              <w:object w:dxaOrig="720" w:dyaOrig="260">
                <v:shape id="_x0000_i1026" type="#_x0000_t75" style="width:36.3pt;height:13.75pt" o:ole="">
                  <v:imagedata r:id="rId14" o:title=""/>
                </v:shape>
                <o:OLEObject Type="Embed" ProgID="Equation.3" ShapeID="_x0000_i1026" DrawAspect="Content" ObjectID="_1618070257" r:id="rId15"/>
              </w:object>
            </w:r>
            <w:r w:rsidRPr="004507F0">
              <w:rPr>
                <w:i/>
              </w:rPr>
              <w:t xml:space="preserve"> where </w:t>
            </w:r>
            <w:r w:rsidRPr="004507F0">
              <w:rPr>
                <w:i/>
                <w:position w:val="-12"/>
              </w:rPr>
              <w:object w:dxaOrig="3879" w:dyaOrig="400">
                <v:shape id="_x0000_i1027" type="#_x0000_t75" style="width:187.85pt;height:20.05pt" o:ole="">
                  <v:imagedata r:id="rId16" o:title=""/>
                </v:shape>
                <o:OLEObject Type="Embed" ProgID="Equation.3" ShapeID="_x0000_i1027" DrawAspect="Content" ObjectID="_1618070258" r:id="rId17"/>
              </w:object>
            </w:r>
            <w:r>
              <w:rPr>
                <w:rFonts w:ascii="Times New Roman" w:hAnsi="Times New Roman"/>
                <w:lang w:eastAsia="zh-CN"/>
              </w:rPr>
              <w:t>”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507F0" w:rsidP="0012004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Modify the timing advance delay requirement from </w:t>
            </w:r>
            <w:r>
              <w:rPr>
                <w:rFonts w:ascii="Times New Roman" w:hAnsi="Times New Roman"/>
                <w:szCs w:val="21"/>
                <w:lang w:eastAsia="zh-CN"/>
              </w:rPr>
              <w:t>“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slot </w:t>
            </w:r>
            <w:proofErr w:type="spellStart"/>
            <w:r>
              <w:rPr>
                <w:rFonts w:ascii="Times New Roman" w:hAnsi="Times New Roman" w:hint="eastAsia"/>
                <w:szCs w:val="21"/>
                <w:lang w:eastAsia="zh-CN"/>
              </w:rPr>
              <w:t>n+k</w:t>
            </w:r>
            <w:proofErr w:type="spellEnd"/>
            <w:r>
              <w:rPr>
                <w:rFonts w:ascii="Times New Roman" w:hAnsi="Times New Roman"/>
                <w:szCs w:val="21"/>
                <w:lang w:eastAsia="zh-CN"/>
              </w:rPr>
              <w:t>”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szCs w:val="21"/>
                <w:lang w:eastAsia="zh-CN"/>
              </w:rPr>
              <w:t>“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slot n+k+1</w:t>
            </w:r>
            <w:r>
              <w:rPr>
                <w:rFonts w:ascii="Times New Roman" w:hAnsi="Times New Roman"/>
                <w:szCs w:val="21"/>
                <w:lang w:eastAsia="zh-CN"/>
              </w:rPr>
              <w:t>”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4507F0" w:rsidP="004507F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The existing</w:t>
            </w:r>
            <w:r w:rsidR="00CF51C1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timing advance delay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is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 not correct</w:t>
            </w:r>
            <w:r w:rsidR="00832C1A" w:rsidRPr="008461D7">
              <w:rPr>
                <w:rFonts w:ascii="Times New Roman" w:hAnsi="Times New Roman" w:hint="eastAsia"/>
                <w:szCs w:val="21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120043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6A772E">
            <w:pPr>
              <w:pStyle w:val="CRCoverPage"/>
              <w:spacing w:after="0"/>
              <w:rPr>
                <w:lang w:eastAsia="zh-CN"/>
              </w:rPr>
            </w:pPr>
            <w:r w:rsidRPr="008461D7">
              <w:rPr>
                <w:rFonts w:ascii="Times New Roman" w:hAnsi="Times New Roman"/>
                <w:szCs w:val="21"/>
                <w:lang w:eastAsia="zh-CN"/>
              </w:rPr>
              <w:t>S</w:t>
            </w:r>
            <w:r w:rsidR="0092702B" w:rsidRPr="008461D7">
              <w:rPr>
                <w:rFonts w:ascii="Times New Roman" w:hAnsi="Times New Roman"/>
                <w:szCs w:val="21"/>
                <w:lang w:eastAsia="zh-CN"/>
              </w:rPr>
              <w:t>ection</w:t>
            </w:r>
            <w:r w:rsidR="00B00A96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CF51C1" w:rsidRPr="008461D7">
              <w:rPr>
                <w:rFonts w:ascii="Times New Roman" w:hAnsi="Times New Roman"/>
                <w:szCs w:val="21"/>
                <w:lang w:eastAsia="zh-CN"/>
              </w:rPr>
              <w:t>7.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6A772E" w:rsidRPr="003445FB" w:rsidRDefault="006A772E" w:rsidP="006A772E">
      <w:pPr>
        <w:pStyle w:val="2"/>
      </w:pPr>
      <w:bookmarkStart w:id="5" w:name="_Toc535475933"/>
      <w:r w:rsidRPr="003445FB">
        <w:t>7.3</w:t>
      </w:r>
      <w:r w:rsidRPr="003445FB">
        <w:tab/>
        <w:t>Timing advance</w:t>
      </w:r>
      <w:bookmarkEnd w:id="5"/>
    </w:p>
    <w:p w:rsidR="006A772E" w:rsidRPr="003445FB" w:rsidRDefault="006A772E" w:rsidP="006A772E">
      <w:pPr>
        <w:pStyle w:val="3"/>
      </w:pPr>
      <w:bookmarkStart w:id="6" w:name="_Toc535475934"/>
      <w:r w:rsidRPr="003445FB">
        <w:t>7.3.1</w:t>
      </w:r>
      <w:r w:rsidRPr="003445FB">
        <w:tab/>
        <w:t>Introduction</w:t>
      </w:r>
      <w:bookmarkEnd w:id="6"/>
    </w:p>
    <w:p w:rsidR="006A772E" w:rsidRPr="003445FB" w:rsidRDefault="006A772E" w:rsidP="006A772E">
      <w:r w:rsidRPr="003445FB">
        <w:t xml:space="preserve">The timing advance is initiated from </w:t>
      </w:r>
      <w:r>
        <w:t>PSCell in EN-DC and NR-DC operation modes, and from PCell</w:t>
      </w:r>
      <w:r w:rsidRPr="003445FB">
        <w:t xml:space="preserve"> </w:t>
      </w:r>
      <w:r>
        <w:t xml:space="preserve">in SA, NE-DC, or NR-DC operation modes, </w:t>
      </w:r>
      <w:r w:rsidRPr="003445FB">
        <w:t xml:space="preserve">with MAC message that implies and adjustment of the timing advance, as defined in </w:t>
      </w:r>
      <w:r w:rsidRPr="003445FB">
        <w:rPr>
          <w:rFonts w:cs="v4.2.0"/>
        </w:rPr>
        <w:t>clause </w:t>
      </w:r>
      <w:r w:rsidRPr="003445FB">
        <w:t>5.2 of TS 38.321 [7].</w:t>
      </w:r>
    </w:p>
    <w:p w:rsidR="006A772E" w:rsidRPr="003445FB" w:rsidRDefault="006A772E" w:rsidP="006A772E">
      <w:pPr>
        <w:pStyle w:val="3"/>
      </w:pPr>
      <w:bookmarkStart w:id="7" w:name="_Toc535475935"/>
      <w:r w:rsidRPr="003445FB">
        <w:t>7.3.2</w:t>
      </w:r>
      <w:r w:rsidRPr="003445FB">
        <w:tab/>
        <w:t>Requirements</w:t>
      </w:r>
      <w:bookmarkEnd w:id="7"/>
    </w:p>
    <w:p w:rsidR="006A772E" w:rsidRPr="003445FB" w:rsidRDefault="006A772E" w:rsidP="006A772E">
      <w:pPr>
        <w:pStyle w:val="4"/>
      </w:pPr>
      <w:bookmarkStart w:id="8" w:name="_Toc535475936"/>
      <w:r w:rsidRPr="003445FB">
        <w:t>7.3.2.1</w:t>
      </w:r>
      <w:r w:rsidRPr="003445FB">
        <w:tab/>
        <w:t>Timing Advance adjustment delay</w:t>
      </w:r>
      <w:bookmarkEnd w:id="8"/>
    </w:p>
    <w:p w:rsidR="006A772E" w:rsidRPr="003445FB" w:rsidRDefault="006A772E" w:rsidP="006A772E">
      <w:r w:rsidRPr="003445FB">
        <w:t xml:space="preserve">UE shall adjust the timing of its uplink transmission timing at time slot </w:t>
      </w:r>
      <w:r w:rsidRPr="003445FB">
        <w:rPr>
          <w:i/>
        </w:rPr>
        <w:t>n</w:t>
      </w:r>
      <w:r w:rsidRPr="003445FB">
        <w:t>+</w:t>
      </w:r>
      <w:r w:rsidRPr="003445FB">
        <w:rPr>
          <w:i/>
        </w:rPr>
        <w:t xml:space="preserve"> k</w:t>
      </w:r>
      <w:r w:rsidRPr="003445FB">
        <w:t xml:space="preserve"> </w:t>
      </w:r>
      <w:ins w:id="9" w:author="陶旭华" w:date="2019-03-22T17:13:00Z">
        <w:r>
          <w:rPr>
            <w:rFonts w:eastAsiaTheme="minorEastAsia" w:hint="eastAsia"/>
            <w:lang w:eastAsia="zh-CN"/>
          </w:rPr>
          <w:t xml:space="preserve">+1 </w:t>
        </w:r>
      </w:ins>
      <w:r w:rsidRPr="003445FB">
        <w:t xml:space="preserve">for a timing advance command received in time slot </w:t>
      </w:r>
      <w:r w:rsidRPr="003445FB">
        <w:rPr>
          <w:i/>
        </w:rPr>
        <w:t>n</w:t>
      </w:r>
      <w:r w:rsidRPr="003445FB">
        <w:t xml:space="preserve">, and the value of </w:t>
      </w:r>
      <w:r w:rsidRPr="003445FB">
        <w:rPr>
          <w:i/>
        </w:rPr>
        <w:t>k</w:t>
      </w:r>
      <w:r w:rsidRPr="003445FB">
        <w:t xml:space="preserve"> is defined in section 4.2 in </w:t>
      </w:r>
      <w:r w:rsidRPr="003445FB">
        <w:rPr>
          <w:lang w:val="en-US"/>
        </w:rPr>
        <w:t>TS 38.213 [3]</w:t>
      </w:r>
      <w:r w:rsidRPr="003445FB">
        <w:t xml:space="preserve">. </w:t>
      </w:r>
      <w:r w:rsidRPr="003445FB">
        <w:rPr>
          <w:rFonts w:cs="v4.2.0"/>
        </w:rPr>
        <w:t>The same requirement applies also when the UE is not able to transmit a configured uplink transmission due to the channel assessment procedure.</w:t>
      </w:r>
    </w:p>
    <w:p w:rsidR="006A772E" w:rsidRPr="003445FB" w:rsidRDefault="006A772E" w:rsidP="006A772E">
      <w:pPr>
        <w:pStyle w:val="4"/>
      </w:pPr>
      <w:bookmarkStart w:id="10" w:name="_Toc535475937"/>
      <w:r w:rsidRPr="003445FB">
        <w:t>7.3.2.2</w:t>
      </w:r>
      <w:r w:rsidRPr="003445FB">
        <w:tab/>
        <w:t>Timing Advance adjustment accuracy</w:t>
      </w:r>
      <w:bookmarkEnd w:id="10"/>
    </w:p>
    <w:p w:rsidR="006A772E" w:rsidRPr="003445FB" w:rsidRDefault="006A772E" w:rsidP="006A772E">
      <w:pPr>
        <w:rPr>
          <w:rFonts w:eastAsia="?? ??"/>
        </w:rPr>
      </w:pPr>
      <w:r w:rsidRPr="003445FB">
        <w:rPr>
          <w:rFonts w:eastAsia="?? ??" w:cs="v3.7.0"/>
        </w:rPr>
        <w:t xml:space="preserve">The UE shall adjust the timing of its transmissions with a relative accuracy better than or equal to the UE Timing Advance adjustment accuracy requirement in Table 7.3.2.2-1, to the signalled timing advance value compared to the timing of preceding uplink transmission. </w:t>
      </w:r>
      <w:r w:rsidRPr="003445FB">
        <w:t xml:space="preserve">The timing advance command step </w:t>
      </w:r>
      <w:r w:rsidRPr="003445FB">
        <w:rPr>
          <w:lang w:val="en-US"/>
        </w:rPr>
        <w:t>is defined in TS 38.213 [3].</w:t>
      </w:r>
    </w:p>
    <w:p w:rsidR="006A772E" w:rsidRPr="003445FB" w:rsidRDefault="006A772E" w:rsidP="006A772E">
      <w:pPr>
        <w:pStyle w:val="TH"/>
        <w:rPr>
          <w:lang w:val="en-US"/>
        </w:rPr>
      </w:pPr>
      <w:r w:rsidRPr="003445FB">
        <w:t>Table 7.3.2.2-</w:t>
      </w:r>
      <w:r w:rsidRPr="003445FB">
        <w:rPr>
          <w:lang w:eastAsia="ja-JP"/>
        </w:rPr>
        <w:t>1</w:t>
      </w:r>
      <w:r w:rsidRPr="003445FB">
        <w:t xml:space="preserve">: </w:t>
      </w:r>
      <w:r w:rsidRPr="003445FB">
        <w:rPr>
          <w:lang w:eastAsia="ja-JP"/>
        </w:rPr>
        <w:t>UE Timing Advance adjustment accuracy</w:t>
      </w:r>
    </w:p>
    <w:tbl>
      <w:tblPr>
        <w:tblW w:w="6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6A772E" w:rsidRPr="003445FB" w:rsidTr="00382F24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:rsidR="006A772E" w:rsidRPr="003445FB" w:rsidRDefault="006A772E" w:rsidP="00382F24">
            <w:pPr>
              <w:pStyle w:val="TAH"/>
            </w:pPr>
            <w:r w:rsidRPr="003445FB">
              <w:t>Sub Carrier Spacing, SCS kHz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H"/>
              <w:rPr>
                <w:lang w:val="en-US"/>
              </w:rPr>
            </w:pPr>
            <w:r w:rsidRPr="003445FB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H"/>
              <w:rPr>
                <w:lang w:val="en-US"/>
              </w:rPr>
            </w:pPr>
            <w:r w:rsidRPr="003445FB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H"/>
              <w:rPr>
                <w:lang w:val="en-US"/>
              </w:rPr>
            </w:pPr>
            <w:r w:rsidRPr="003445FB"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H"/>
              <w:rPr>
                <w:lang w:val="en-US"/>
              </w:rPr>
            </w:pPr>
            <w:r w:rsidRPr="003445FB">
              <w:t>120</w:t>
            </w:r>
          </w:p>
        </w:tc>
      </w:tr>
      <w:tr w:rsidR="006A772E" w:rsidRPr="003445FB" w:rsidTr="00382F24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:rsidR="006A772E" w:rsidRPr="003445FB" w:rsidRDefault="006A772E" w:rsidP="00382F24">
            <w:pPr>
              <w:pStyle w:val="TAH"/>
            </w:pPr>
            <w:r w:rsidRPr="003445FB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C"/>
              <w:rPr>
                <w:lang w:val="en-US"/>
              </w:rPr>
            </w:pPr>
            <w:r w:rsidRPr="003445FB">
              <w:rPr>
                <w:szCs w:val="22"/>
                <w:lang w:val="en-US"/>
              </w:rPr>
              <w:t>±</w:t>
            </w:r>
            <w:r w:rsidRPr="003445FB">
              <w:t xml:space="preserve">256 </w:t>
            </w: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c</w:t>
            </w:r>
            <w:proofErr w:type="spellEnd"/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C"/>
              <w:rPr>
                <w:lang w:val="en-US"/>
              </w:rPr>
            </w:pPr>
            <w:r w:rsidRPr="003445FB">
              <w:rPr>
                <w:szCs w:val="22"/>
                <w:lang w:val="en-US"/>
              </w:rPr>
              <w:t>±</w:t>
            </w:r>
            <w:r w:rsidRPr="003445FB">
              <w:t xml:space="preserve">256 </w:t>
            </w: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c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C"/>
              <w:rPr>
                <w:lang w:val="en-US"/>
              </w:rPr>
            </w:pPr>
            <w:r w:rsidRPr="003445FB">
              <w:rPr>
                <w:szCs w:val="22"/>
                <w:lang w:val="en-US"/>
              </w:rPr>
              <w:t>±</w:t>
            </w:r>
            <w:r w:rsidRPr="003445FB">
              <w:t xml:space="preserve">128 </w:t>
            </w: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C"/>
              <w:rPr>
                <w:lang w:val="en-US"/>
              </w:rPr>
            </w:pPr>
            <w:r w:rsidRPr="003445FB">
              <w:rPr>
                <w:szCs w:val="22"/>
                <w:lang w:val="en-US"/>
              </w:rPr>
              <w:t>±</w:t>
            </w:r>
            <w:r w:rsidRPr="003445FB">
              <w:t xml:space="preserve">32 </w:t>
            </w: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c</w:t>
            </w:r>
            <w:proofErr w:type="spellEnd"/>
          </w:p>
        </w:tc>
      </w:tr>
    </w:tbl>
    <w:p w:rsidR="00120043" w:rsidRPr="00120043" w:rsidRDefault="00120043" w:rsidP="00120043">
      <w:pPr>
        <w:rPr>
          <w:rFonts w:ascii="Arial" w:eastAsiaTheme="minorEastAsia" w:hAnsi="Arial"/>
          <w:color w:val="FF0000"/>
          <w:sz w:val="32"/>
          <w:lang w:eastAsia="zh-CN"/>
        </w:rPr>
      </w:pPr>
    </w:p>
    <w:bookmarkEnd w:id="3"/>
    <w:bookmarkEnd w:id="4"/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F51C1" w:rsidRPr="00CF51C1" w:rsidRDefault="00CF51C1" w:rsidP="003E464A">
      <w:pPr>
        <w:rPr>
          <w:rFonts w:eastAsiaTheme="minorEastAsia"/>
          <w:lang w:eastAsia="zh-CN"/>
        </w:rPr>
      </w:pPr>
    </w:p>
    <w:sectPr w:rsidR="00CF51C1" w:rsidRPr="00CF51C1" w:rsidSect="00617595">
      <w:headerReference w:type="default" r:id="rId18"/>
      <w:footerReference w:type="default" r:id="rId19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02E" w:rsidRPr="00CB02FB" w:rsidRDefault="00C7702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C7702E" w:rsidRPr="00CB02FB" w:rsidRDefault="00C7702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02E" w:rsidRPr="00CB02FB" w:rsidRDefault="00C7702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C7702E" w:rsidRPr="00CB02FB" w:rsidRDefault="00C7702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2934"/>
    <w:rsid w:val="000648F1"/>
    <w:rsid w:val="00070DDE"/>
    <w:rsid w:val="00094789"/>
    <w:rsid w:val="0009728B"/>
    <w:rsid w:val="000A5868"/>
    <w:rsid w:val="000A7ACC"/>
    <w:rsid w:val="000B0D6A"/>
    <w:rsid w:val="000C60CE"/>
    <w:rsid w:val="000D5EB1"/>
    <w:rsid w:val="000E0541"/>
    <w:rsid w:val="000E3088"/>
    <w:rsid w:val="000F0FB1"/>
    <w:rsid w:val="00120043"/>
    <w:rsid w:val="00121D61"/>
    <w:rsid w:val="001238AD"/>
    <w:rsid w:val="00123F1B"/>
    <w:rsid w:val="001319A9"/>
    <w:rsid w:val="00134274"/>
    <w:rsid w:val="00144BED"/>
    <w:rsid w:val="00145BF2"/>
    <w:rsid w:val="001562E7"/>
    <w:rsid w:val="001910E4"/>
    <w:rsid w:val="00191366"/>
    <w:rsid w:val="001B04C1"/>
    <w:rsid w:val="001B27D3"/>
    <w:rsid w:val="001C425C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07192"/>
    <w:rsid w:val="0032183C"/>
    <w:rsid w:val="00340D7C"/>
    <w:rsid w:val="003571EF"/>
    <w:rsid w:val="003633A4"/>
    <w:rsid w:val="00374E64"/>
    <w:rsid w:val="00376095"/>
    <w:rsid w:val="00380B0F"/>
    <w:rsid w:val="00383720"/>
    <w:rsid w:val="0039135E"/>
    <w:rsid w:val="00392408"/>
    <w:rsid w:val="00392D3B"/>
    <w:rsid w:val="00393346"/>
    <w:rsid w:val="00394DB7"/>
    <w:rsid w:val="003A0BFE"/>
    <w:rsid w:val="003A6E1A"/>
    <w:rsid w:val="003B5113"/>
    <w:rsid w:val="003C287C"/>
    <w:rsid w:val="003D3B86"/>
    <w:rsid w:val="003E464A"/>
    <w:rsid w:val="0040655F"/>
    <w:rsid w:val="0041180D"/>
    <w:rsid w:val="00411E20"/>
    <w:rsid w:val="00412984"/>
    <w:rsid w:val="004203A9"/>
    <w:rsid w:val="00425458"/>
    <w:rsid w:val="004320BC"/>
    <w:rsid w:val="00432698"/>
    <w:rsid w:val="0044557E"/>
    <w:rsid w:val="004502B3"/>
    <w:rsid w:val="004507F0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43E99"/>
    <w:rsid w:val="00550242"/>
    <w:rsid w:val="0056123C"/>
    <w:rsid w:val="00563CD6"/>
    <w:rsid w:val="005B0E99"/>
    <w:rsid w:val="005C7E75"/>
    <w:rsid w:val="005D2506"/>
    <w:rsid w:val="005D5B90"/>
    <w:rsid w:val="005F26B2"/>
    <w:rsid w:val="005F45D7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A772E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461D7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21"/>
    <w:rsid w:val="00992767"/>
    <w:rsid w:val="009946F9"/>
    <w:rsid w:val="009972CB"/>
    <w:rsid w:val="009A276F"/>
    <w:rsid w:val="009A4962"/>
    <w:rsid w:val="009B7C02"/>
    <w:rsid w:val="009D3183"/>
    <w:rsid w:val="009E5AD9"/>
    <w:rsid w:val="009F01B8"/>
    <w:rsid w:val="009F7620"/>
    <w:rsid w:val="00A06894"/>
    <w:rsid w:val="00A074EE"/>
    <w:rsid w:val="00A14B47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B0B7B"/>
    <w:rsid w:val="00AC0342"/>
    <w:rsid w:val="00AE662C"/>
    <w:rsid w:val="00AF2B16"/>
    <w:rsid w:val="00AF6F6C"/>
    <w:rsid w:val="00AF7C1F"/>
    <w:rsid w:val="00B00A96"/>
    <w:rsid w:val="00B0344C"/>
    <w:rsid w:val="00B10FC0"/>
    <w:rsid w:val="00B1496E"/>
    <w:rsid w:val="00B15493"/>
    <w:rsid w:val="00B25C6E"/>
    <w:rsid w:val="00B271CE"/>
    <w:rsid w:val="00B356AB"/>
    <w:rsid w:val="00B4546A"/>
    <w:rsid w:val="00B812D8"/>
    <w:rsid w:val="00B9395B"/>
    <w:rsid w:val="00B97E67"/>
    <w:rsid w:val="00BA2D9C"/>
    <w:rsid w:val="00BA504D"/>
    <w:rsid w:val="00BA6D48"/>
    <w:rsid w:val="00BA7FBD"/>
    <w:rsid w:val="00BB4CFF"/>
    <w:rsid w:val="00BD5E91"/>
    <w:rsid w:val="00BE1B26"/>
    <w:rsid w:val="00BF58D0"/>
    <w:rsid w:val="00C01CE0"/>
    <w:rsid w:val="00C03CBE"/>
    <w:rsid w:val="00C05024"/>
    <w:rsid w:val="00C32A38"/>
    <w:rsid w:val="00C670F4"/>
    <w:rsid w:val="00C7702E"/>
    <w:rsid w:val="00C86418"/>
    <w:rsid w:val="00C86FD1"/>
    <w:rsid w:val="00C915FD"/>
    <w:rsid w:val="00C91A44"/>
    <w:rsid w:val="00CA6197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51C1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DB343A"/>
    <w:rsid w:val="00E012C6"/>
    <w:rsid w:val="00E0568A"/>
    <w:rsid w:val="00E204D2"/>
    <w:rsid w:val="00E35FE2"/>
    <w:rsid w:val="00E3713B"/>
    <w:rsid w:val="00E54888"/>
    <w:rsid w:val="00E60233"/>
    <w:rsid w:val="00E60E0B"/>
    <w:rsid w:val="00E64E93"/>
    <w:rsid w:val="00E67E59"/>
    <w:rsid w:val="00E83C19"/>
    <w:rsid w:val="00E85A95"/>
    <w:rsid w:val="00EC6ACB"/>
    <w:rsid w:val="00EC7723"/>
    <w:rsid w:val="00ED25B8"/>
    <w:rsid w:val="00EE30FC"/>
    <w:rsid w:val="00EE670C"/>
    <w:rsid w:val="00EE6827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6F579-6B26-43EC-96F9-AC0AD430D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498</Words>
  <Characters>2845</Characters>
  <Application>Microsoft Office Word</Application>
  <DocSecurity>0</DocSecurity>
  <Lines>23</Lines>
  <Paragraphs>6</Paragraphs>
  <ScaleCrop>false</ScaleCrop>
  <Company>CATT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10</cp:revision>
  <dcterms:created xsi:type="dcterms:W3CDTF">2019-03-22T09:11:00Z</dcterms:created>
  <dcterms:modified xsi:type="dcterms:W3CDTF">2019-04-29T11:11:00Z</dcterms:modified>
</cp:coreProperties>
</file>